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1FA0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D0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D7315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D4961" w:rsidRPr="00FD4961">
          <w:rPr>
            <w:b/>
            <w:i/>
            <w:noProof/>
            <w:sz w:val="28"/>
          </w:rPr>
          <w:t>R5-242620</w:t>
        </w:r>
      </w:fldSimple>
    </w:p>
    <w:p w14:paraId="7CB45193" w14:textId="0F917B0A" w:rsidR="001E41F3" w:rsidRDefault="00CE60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2DB7" w:rsidRPr="00CC2DB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2DB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20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 w:rsidRPr="00587DAF">
          <w:rPr>
            <w:b/>
            <w:noProof/>
            <w:sz w:val="24"/>
          </w:rPr>
          <w:t xml:space="preserve">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7DAF" w:rsidRPr="00587DAF">
          <w:rPr>
            <w:b/>
            <w:noProof/>
            <w:sz w:val="24"/>
          </w:rPr>
          <w:t>2</w:t>
        </w:r>
        <w:r w:rsidR="00587DAF">
          <w:rPr>
            <w:b/>
            <w:noProof/>
            <w:sz w:val="24"/>
          </w:rPr>
          <w:t>4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5238" w:rsidR="001E41F3" w:rsidRPr="00155999" w:rsidRDefault="00CE6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DDF" w:rsidRPr="00155999">
                <w:rPr>
                  <w:b/>
                  <w:noProof/>
                  <w:sz w:val="28"/>
                </w:rPr>
                <w:t>3</w:t>
              </w:r>
              <w:r w:rsidR="00155999" w:rsidRPr="00155999">
                <w:rPr>
                  <w:b/>
                  <w:noProof/>
                  <w:sz w:val="28"/>
                </w:rPr>
                <w:t>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00422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FD4961" w:rsidRPr="00FD4961">
              <w:rPr>
                <w:b/>
                <w:noProof/>
                <w:sz w:val="28"/>
              </w:rPr>
              <w:t>0583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CE6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D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F834" w:rsidR="001E41F3" w:rsidRPr="00507F51" w:rsidRDefault="00CE6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DDF" w:rsidRPr="00507F51">
                <w:rPr>
                  <w:b/>
                  <w:noProof/>
                  <w:sz w:val="28"/>
                </w:rPr>
                <w:t>1</w:t>
              </w:r>
              <w:r w:rsidR="00507F51" w:rsidRPr="00507F51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7D0EA" w:rsidR="001E41F3" w:rsidRPr="00507F51" w:rsidRDefault="00CE60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14E8" w:rsidRPr="00507F51">
                <w:t>Update</w:t>
              </w:r>
              <w:r w:rsidR="007B07E4" w:rsidRPr="00507F51">
                <w:t>s to Annex A.1</w:t>
              </w:r>
              <w:r w:rsidR="00CB6F25">
                <w:t>6</w:t>
              </w:r>
              <w:r w:rsidR="007B07E4" w:rsidRPr="00507F51">
                <w:t>.2</w:t>
              </w:r>
            </w:fldSimple>
            <w:r w:rsidR="00C54580">
              <w:t>a</w:t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CE60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4EF4" w:rsidRPr="00507F51">
                <w:rPr>
                  <w:noProof/>
                </w:rPr>
                <w:t>R5</w:t>
              </w:r>
            </w:fldSimple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64053" w:rsidR="001E41F3" w:rsidRPr="00507F51" w:rsidRDefault="00CE607C">
            <w:pPr>
              <w:pStyle w:val="CRCoverPage"/>
              <w:spacing w:after="0"/>
              <w:ind w:left="100"/>
              <w:rPr>
                <w:noProof/>
              </w:rPr>
            </w:pPr>
            <w:r w:rsidRPr="00CE607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CE60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4A29" w:rsidRPr="00507F51">
                <w:rPr>
                  <w:noProof/>
                </w:rPr>
                <w:t>2024-05-10</w:t>
              </w:r>
            </w:fldSimple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CE6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4EF4" w:rsidRPr="00507F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CE60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07F51">
                <w:rPr>
                  <w:noProof/>
                </w:rPr>
                <w:t>Rel</w:t>
              </w:r>
              <w:r w:rsidR="001B4A29" w:rsidRPr="00507F51">
                <w:rPr>
                  <w:noProof/>
                </w:rPr>
                <w:t>-1</w:t>
              </w:r>
              <w:r w:rsidR="00122AE3" w:rsidRPr="00507F5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93909" w:rsidR="00B3069B" w:rsidRPr="00122AE3" w:rsidRDefault="0099459D" w:rsidP="00C91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</w:t>
            </w:r>
            <w:r w:rsidRPr="0099459D">
              <w:rPr>
                <w:noProof/>
              </w:rPr>
              <w:t xml:space="preserve">A2 (Response sent by UE for INVITE/UPDATE) is missing </w:t>
            </w:r>
            <w:r>
              <w:rPr>
                <w:noProof/>
              </w:rPr>
              <w:t xml:space="preserve">in the specific message contents for </w:t>
            </w:r>
            <w:r w:rsidRPr="0099459D">
              <w:rPr>
                <w:noProof/>
              </w:rPr>
              <w:t>the 200 OK for INVITE (Step 9)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174DE" w:rsidR="001E41F3" w:rsidRPr="00122AE3" w:rsidRDefault="0099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</w:t>
            </w:r>
            <w:r w:rsidRPr="0099459D">
              <w:rPr>
                <w:noProof/>
              </w:rPr>
              <w:t xml:space="preserve">A2 </w:t>
            </w:r>
            <w:r>
              <w:rPr>
                <w:noProof/>
              </w:rPr>
              <w:t xml:space="preserve">was added to the specific message contents for </w:t>
            </w:r>
            <w:r w:rsidRPr="0099459D">
              <w:rPr>
                <w:noProof/>
              </w:rPr>
              <w:t>the 200 OK for INVITE (Step 9)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6C340" w:rsidR="00A4335B" w:rsidRPr="00122AE3" w:rsidRDefault="00122AE3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 xml:space="preserve">The </w:t>
            </w:r>
            <w:r w:rsidR="0099459D">
              <w:rPr>
                <w:noProof/>
              </w:rPr>
              <w:t xml:space="preserve">specific message contents for </w:t>
            </w:r>
            <w:r w:rsidR="0099459D" w:rsidRPr="0099459D">
              <w:rPr>
                <w:noProof/>
              </w:rPr>
              <w:t>the 200 OK for INVITE (Step 9)</w:t>
            </w:r>
            <w:r w:rsidR="0099459D">
              <w:rPr>
                <w:noProof/>
              </w:rPr>
              <w:t xml:space="preserve"> message will not be correct.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03772" w:rsidR="00A4335B" w:rsidRPr="00122AE3" w:rsidRDefault="007B07E4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A.1</w:t>
            </w:r>
            <w:r w:rsidR="00CB6F25">
              <w:rPr>
                <w:noProof/>
              </w:rPr>
              <w:t>6</w:t>
            </w:r>
            <w:r w:rsidRPr="00122AE3">
              <w:rPr>
                <w:noProof/>
              </w:rPr>
              <w:t>.2</w:t>
            </w:r>
            <w:r w:rsidR="00C54580">
              <w:rPr>
                <w:noProof/>
              </w:rPr>
              <w:t>a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ABD57" w:rsidR="00A4335B" w:rsidRPr="00122AE3" w:rsidRDefault="00E0448E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4E7632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19097F" w:rsidR="00A4335B" w:rsidRPr="00122AE3" w:rsidRDefault="00E0448E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8E22DC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DBFD9B" w:rsidR="00A4335B" w:rsidRDefault="00E0448E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9CF92D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C16C3D" w14:textId="77777777" w:rsidR="003A3543" w:rsidRPr="00597293" w:rsidRDefault="003A3543" w:rsidP="003A3543">
      <w:pPr>
        <w:pStyle w:val="Heading2"/>
      </w:pPr>
      <w:bookmarkStart w:id="1" w:name="_Toc163504703"/>
      <w:r>
        <w:lastRenderedPageBreak/>
        <w:t>A.16</w:t>
      </w:r>
      <w:r w:rsidRPr="00597293">
        <w:t>.2a</w:t>
      </w:r>
      <w:r>
        <w:tab/>
      </w:r>
      <w:r w:rsidRPr="00597293">
        <w:t>MTSI MT Video Call / Default Configuration with preconditions disabled / 5GS</w:t>
      </w:r>
      <w:bookmarkEnd w:id="1"/>
    </w:p>
    <w:p w14:paraId="0E625D4B" w14:textId="77777777" w:rsidR="003A3543" w:rsidRPr="00597293" w:rsidRDefault="003A3543" w:rsidP="003A3543">
      <w:pPr>
        <w:pStyle w:val="H6"/>
      </w:pPr>
      <w:r w:rsidRPr="0059729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3A3543" w:rsidRPr="00597293" w14:paraId="7108BFF0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1C6C2" w14:textId="77777777" w:rsidR="003A3543" w:rsidRPr="00597293" w:rsidRDefault="003A3543" w:rsidP="00F02E7A">
            <w:pPr>
              <w:pStyle w:val="TAH"/>
            </w:pPr>
            <w:r w:rsidRPr="00597293"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E960" w14:textId="77777777" w:rsidR="003A3543" w:rsidRPr="00597293" w:rsidRDefault="003A3543" w:rsidP="00F02E7A">
            <w:pPr>
              <w:pStyle w:val="TAH"/>
            </w:pPr>
            <w:r w:rsidRPr="0059729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CFED1B" w14:textId="77777777" w:rsidR="003A3543" w:rsidRPr="00597293" w:rsidRDefault="003A3543" w:rsidP="00F02E7A">
            <w:pPr>
              <w:pStyle w:val="TAH"/>
            </w:pPr>
            <w:r w:rsidRPr="0059729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7E77E" w14:textId="77777777" w:rsidR="003A3543" w:rsidRPr="00597293" w:rsidRDefault="003A3543" w:rsidP="00F02E7A">
            <w:pPr>
              <w:pStyle w:val="TAH"/>
            </w:pPr>
            <w:r w:rsidRPr="00597293">
              <w:t>Comment</w:t>
            </w:r>
          </w:p>
        </w:tc>
      </w:tr>
      <w:tr w:rsidR="003A3543" w:rsidRPr="00597293" w14:paraId="5B944C07" w14:textId="77777777" w:rsidTr="00F02E7A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3AFE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162F" w14:textId="77777777" w:rsidR="003A3543" w:rsidRPr="00597293" w:rsidRDefault="003A3543" w:rsidP="00F02E7A">
            <w:pPr>
              <w:pStyle w:val="TAH"/>
            </w:pPr>
            <w:r w:rsidRPr="00597293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0947" w14:textId="77777777" w:rsidR="003A3543" w:rsidRPr="00597293" w:rsidRDefault="003A3543" w:rsidP="00F02E7A">
            <w:pPr>
              <w:pStyle w:val="TAH"/>
            </w:pPr>
            <w:r w:rsidRPr="0059729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A89" w14:textId="77777777" w:rsidR="003A3543" w:rsidRPr="00597293" w:rsidRDefault="003A3543" w:rsidP="00F02E7A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07D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</w:p>
        </w:tc>
      </w:tr>
      <w:tr w:rsidR="003A3543" w:rsidRPr="00597293" w14:paraId="6E3C8C2E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82AE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3AC2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ED62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9854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SS sends INVITE with the first SDP offer.</w:t>
            </w:r>
          </w:p>
        </w:tc>
      </w:tr>
      <w:tr w:rsidR="003A3543" w:rsidRPr="00597293" w14:paraId="306700D6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AD5C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6496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90E2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DF07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Optional step: UE may send a 100 Trying provisional response.</w:t>
            </w:r>
          </w:p>
        </w:tc>
      </w:tr>
      <w:tr w:rsidR="003A3543" w:rsidRPr="00597293" w14:paraId="24369E3B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DDCB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9C99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6A22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57F2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3A3543" w:rsidRPr="00597293" w14:paraId="0A7836CE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391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AC1D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B798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FAA4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SS acknowledges reception of 183 Session Progress.</w:t>
            </w:r>
          </w:p>
        </w:tc>
      </w:tr>
      <w:tr w:rsidR="003A3543" w:rsidRPr="00597293" w14:paraId="1D0B30D3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2C6A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576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095F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29F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UE responds to PRACK.</w:t>
            </w:r>
          </w:p>
        </w:tc>
      </w:tr>
      <w:tr w:rsidR="003A3543" w:rsidRPr="00597293" w14:paraId="549EE304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D7EE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B806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B3F8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F940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UE sends 180 Ringing.</w:t>
            </w:r>
          </w:p>
        </w:tc>
      </w:tr>
      <w:tr w:rsidR="003A3543" w:rsidRPr="00597293" w14:paraId="07B12523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F754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3A6B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D9BC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EA5A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SS acknowledges reception of 180 Ringing</w:t>
            </w:r>
          </w:p>
        </w:tc>
      </w:tr>
      <w:tr w:rsidR="003A3543" w:rsidRPr="00597293" w14:paraId="2DA63E05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6A29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473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132E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966A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UE responds to PRACK.</w:t>
            </w:r>
          </w:p>
        </w:tc>
      </w:tr>
      <w:tr w:rsidR="003A3543" w:rsidRPr="00597293" w14:paraId="502A23D0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13AA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665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145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F970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Make UE accept the voice call.</w:t>
            </w:r>
          </w:p>
        </w:tc>
      </w:tr>
      <w:tr w:rsidR="003A3543" w14:paraId="1226278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D281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86F1" w14:textId="77777777" w:rsidR="003A3543" w:rsidRPr="00597293" w:rsidRDefault="003A3543" w:rsidP="00F02E7A">
            <w:pPr>
              <w:pStyle w:val="TAC"/>
              <w:rPr>
                <w:rFonts w:eastAsia="MS Gothic"/>
              </w:rPr>
            </w:pPr>
            <w:r w:rsidRPr="0059729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8A91" w14:textId="77777777" w:rsidR="003A3543" w:rsidRPr="0059729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AD4D" w14:textId="77777777" w:rsidR="003A3543" w:rsidRDefault="003A3543" w:rsidP="00F02E7A">
            <w:pPr>
              <w:pStyle w:val="TAL"/>
              <w:rPr>
                <w:rFonts w:eastAsia="MS Gothic"/>
              </w:rPr>
            </w:pPr>
            <w:r w:rsidRPr="00597293">
              <w:rPr>
                <w:rFonts w:eastAsia="MS Gothic"/>
              </w:rPr>
              <w:t>UE responds to INVITE.</w:t>
            </w:r>
            <w:r>
              <w:rPr>
                <w:rFonts w:eastAsia="MS Gothic"/>
              </w:rPr>
              <w:t xml:space="preserve"> </w:t>
            </w:r>
          </w:p>
        </w:tc>
      </w:tr>
      <w:tr w:rsidR="003A3543" w14:paraId="1358C824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6DF6" w14:textId="77777777" w:rsidR="003A3543" w:rsidRDefault="003A3543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633C" w14:textId="77777777" w:rsidR="003A3543" w:rsidRDefault="003A3543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214" w14:textId="77777777" w:rsidR="003A3543" w:rsidRDefault="003A3543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B7B6" w14:textId="77777777" w:rsidR="003A3543" w:rsidRDefault="003A3543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acknowledges. </w:t>
            </w:r>
          </w:p>
        </w:tc>
      </w:tr>
    </w:tbl>
    <w:p w14:paraId="5002CCD7" w14:textId="77777777" w:rsidR="003A3543" w:rsidRDefault="003A3543" w:rsidP="003A3543"/>
    <w:p w14:paraId="1679440D" w14:textId="77777777" w:rsidR="003A3543" w:rsidRDefault="003A3543" w:rsidP="003A3543">
      <w:pPr>
        <w:pStyle w:val="H6"/>
      </w:pPr>
      <w:r>
        <w:lastRenderedPageBreak/>
        <w:t>Specific Message Contents</w:t>
      </w:r>
    </w:p>
    <w:p w14:paraId="4534686F" w14:textId="77777777" w:rsidR="003A3543" w:rsidRDefault="003A3543" w:rsidP="003A3543">
      <w:pPr>
        <w:pStyle w:val="H6"/>
      </w:pPr>
      <w:r>
        <w:t>INVITE (Step 1)</w:t>
      </w:r>
    </w:p>
    <w:p w14:paraId="06974FA2" w14:textId="77777777" w:rsidR="003A3543" w:rsidRDefault="003A3543" w:rsidP="003A3543">
      <w:pPr>
        <w:keepNext/>
      </w:pPr>
      <w:r>
        <w:t>Use the default message "INVITE for MT Call" in Annex A.2.9 of TS 34.229-1 [2] applying conditions A1, A3, A4, A7, and A8, and with the following exceptions:</w:t>
      </w:r>
    </w:p>
    <w:tbl>
      <w:tblPr>
        <w:tblW w:w="9555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9"/>
      </w:tblGrid>
      <w:tr w:rsidR="003A3543" w14:paraId="439C4F98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9D24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5D1F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3A3543" w14:paraId="2FCC4863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6522F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BB85B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3A3543" w14:paraId="0248423C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C2D3" w14:textId="77777777" w:rsidR="003A3543" w:rsidRDefault="003A3543" w:rsidP="00F02E7A">
            <w:pPr>
              <w:pStyle w:val="TAL"/>
              <w:rPr>
                <w:rFonts w:eastAsia="SimSun"/>
                <w:szCs w:val="24"/>
                <w:lang w:eastAsia="zh-CN"/>
              </w:rPr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EFB9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szCs w:val="24"/>
                <w:lang w:eastAsia="zh-CN"/>
              </w:rPr>
              <w:t>application/sdp</w:t>
            </w: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3A3543" w14:paraId="74B6EFEA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1A9DA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DD091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3A3543" w14:paraId="6FD023D5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86A" w14:textId="77777777" w:rsidR="003A3543" w:rsidRDefault="003A3543" w:rsidP="00F02E7A">
            <w:pPr>
              <w:pStyle w:val="TAL"/>
              <w:rPr>
                <w:rFonts w:eastAsia="SimSun"/>
                <w:szCs w:val="24"/>
                <w:lang w:eastAsia="zh-CN"/>
              </w:rPr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D45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3A3543" w14:paraId="26D90247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A56E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AF6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0510CC95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7085221A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(addrtype)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3E7A4591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i/>
                <w:iCs/>
                <w:snapToGrid w:val="0"/>
              </w:rPr>
              <w:t>s=-</w:t>
            </w:r>
          </w:p>
          <w:p w14:paraId="73CBAAE8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(addrtype)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67688150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2F35BDCB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3BBEE585" w14:textId="77777777" w:rsidR="003A3543" w:rsidRDefault="003A3543" w:rsidP="00F02E7A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2577F1D0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58491E2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49DD2BFF" w14:textId="77777777" w:rsidR="003A3543" w:rsidRDefault="003A3543" w:rsidP="00F02E7A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14:paraId="44EDA583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99 100 102</w:t>
            </w:r>
          </w:p>
          <w:p w14:paraId="6BF35E31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72716234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14:paraId="02D14E05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32AAC34D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C131E44" w14:textId="77777777" w:rsidR="003A3543" w:rsidRDefault="003A3543" w:rsidP="00F02E7A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647CF782" w14:textId="77777777" w:rsidR="003A3543" w:rsidRPr="006A0199" w:rsidRDefault="003A3543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 96 EVS/16000/1</w:t>
            </w:r>
          </w:p>
          <w:p w14:paraId="29302A24" w14:textId="77777777" w:rsidR="003A3543" w:rsidRPr="006A0199" w:rsidRDefault="003A3543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a=fmtp:96 br=5.9-24.4; bw=nb-swb; max-red=220</w:t>
            </w:r>
          </w:p>
          <w:p w14:paraId="37CD80D8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61D4A92C" w14:textId="77777777" w:rsidR="003A3543" w:rsidRDefault="003A3543" w:rsidP="00F02E7A">
            <w:pPr>
              <w:pStyle w:val="TAL"/>
              <w:rPr>
                <w:i/>
                <w:iCs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366ADA7F" w14:textId="77777777" w:rsidR="003A3543" w:rsidRDefault="003A3543" w:rsidP="00F02E7A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a=</w:t>
            </w:r>
            <w:r>
              <w:rPr>
                <w:rFonts w:eastAsia="SimSun"/>
                <w:i/>
                <w:lang w:eastAsia="zh-CN"/>
              </w:rPr>
              <w:t>rtpmap: 98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i/>
                <w:lang w:eastAsia="zh-CN"/>
              </w:rPr>
              <w:t>telephone-event/16000</w:t>
            </w:r>
          </w:p>
          <w:p w14:paraId="3C4D07FD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i/>
                <w:iCs/>
              </w:rPr>
              <w:t>a=fmtp: 98 0-15</w:t>
            </w:r>
          </w:p>
          <w:p w14:paraId="7238442E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14:paraId="739C9FA7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5AA5CF1D" w14:textId="77777777" w:rsidR="003A3543" w:rsidRDefault="003A3543" w:rsidP="00F02E7A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a=</w:t>
            </w:r>
            <w:r>
              <w:rPr>
                <w:rFonts w:eastAsia="SimSun"/>
                <w:i/>
                <w:lang w:eastAsia="zh-CN"/>
              </w:rPr>
              <w:t>rtpmap: 100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i/>
                <w:lang w:eastAsia="zh-CN"/>
              </w:rPr>
              <w:t>telephone-event/8000</w:t>
            </w:r>
          </w:p>
          <w:p w14:paraId="260778B5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i/>
                <w:iCs/>
              </w:rPr>
              <w:t>a=fmtp: 100 0-15</w:t>
            </w:r>
          </w:p>
          <w:p w14:paraId="07AE842F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4D11BD0A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3C8E0ACA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3040BF46" w14:textId="77777777" w:rsidR="003A3543" w:rsidRDefault="003A3543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14:paraId="3EF6BCBE" w14:textId="77777777" w:rsidR="003A3543" w:rsidRDefault="003A3543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>
              <w:rPr>
                <w:rFonts w:eastAsia="SimSun"/>
                <w:i/>
                <w:lang w:eastAsia="zh-CN"/>
              </w:rPr>
              <w:t>RTP/AVPF 101</w:t>
            </w:r>
          </w:p>
          <w:p w14:paraId="1AB39679" w14:textId="77777777" w:rsidR="003A3543" w:rsidRDefault="003A3543" w:rsidP="00F02E7A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b=AS: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eastAsia="SimSun"/>
                <w:bCs/>
                <w:i/>
                <w:lang w:eastAsia="zh-CN"/>
              </w:rPr>
              <w:t>540</w:t>
            </w:r>
          </w:p>
          <w:p w14:paraId="76A06470" w14:textId="77777777" w:rsidR="003A3543" w:rsidRDefault="003A3543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b=RS: 0</w:t>
            </w:r>
          </w:p>
          <w:p w14:paraId="023A1DA5" w14:textId="77777777" w:rsidR="003A3543" w:rsidRDefault="003A3543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b=RR: 5000</w:t>
            </w:r>
          </w:p>
          <w:p w14:paraId="0A8FE749" w14:textId="77777777" w:rsidR="003A3543" w:rsidRDefault="003A3543" w:rsidP="00F02E7A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4DA892AB" w14:textId="77777777" w:rsidR="003A3543" w:rsidRDefault="003A3543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14:paraId="570F8EF7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14:paraId="0AEC7705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14:paraId="2C9EB3C3" w14:textId="77777777" w:rsidR="003A3543" w:rsidRDefault="003A3543" w:rsidP="00F02E7A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5F631B7A" w14:textId="77777777" w:rsidR="003A3543" w:rsidRDefault="003A3543" w:rsidP="00F02E7A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7821F6C7" w14:textId="77777777" w:rsidR="003A3543" w:rsidRDefault="003A3543" w:rsidP="00F02E7A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4A0519DE" w14:textId="77777777" w:rsidR="003A3543" w:rsidRDefault="003A3543" w:rsidP="00F02E7A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40BE30F1" w14:textId="77777777" w:rsidR="003A3543" w:rsidRPr="00F01F98" w:rsidRDefault="003A3543" w:rsidP="00F02E7A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</w:pPr>
            <w:r w:rsidRPr="00F01F98"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  <w:t>a=pcfg:1 t=1</w:t>
            </w:r>
          </w:p>
          <w:p w14:paraId="5B68587A" w14:textId="77777777" w:rsidR="003A3543" w:rsidRPr="00F01F98" w:rsidRDefault="003A3543" w:rsidP="00F02E7A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</w:pPr>
            <w:r w:rsidRPr="00F01F98"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  <w:t>a=imageattr:101 send [x=848,y=480] recv [x=848,y=480]</w:t>
            </w:r>
          </w:p>
          <w:p w14:paraId="4D1732BC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14:paraId="0E023E27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14:paraId="07170835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14:paraId="19A288E9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14:paraId="0B6B1A34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14:paraId="6E3918E9" w14:textId="77777777" w:rsidR="003A3543" w:rsidRDefault="003A3543" w:rsidP="003A3543">
      <w:pPr>
        <w:keepNext/>
      </w:pPr>
    </w:p>
    <w:p w14:paraId="1F7D888D" w14:textId="77777777" w:rsidR="003A3543" w:rsidRDefault="003A3543" w:rsidP="003A3543">
      <w:pPr>
        <w:pStyle w:val="H6"/>
      </w:pPr>
      <w:r>
        <w:t>100 Trying (Step 2)</w:t>
      </w:r>
    </w:p>
    <w:p w14:paraId="2DEC3DE6" w14:textId="77777777" w:rsidR="003A3543" w:rsidRDefault="003A3543" w:rsidP="003A3543">
      <w:r>
        <w:lastRenderedPageBreak/>
        <w:t>Use the default message "100 Trying for INVITE" in Annex A.2.2 of TS 34.229-1 [2] applying condition A2.</w:t>
      </w:r>
    </w:p>
    <w:p w14:paraId="5B0F6EA1" w14:textId="77777777" w:rsidR="003A3543" w:rsidRDefault="003A3543" w:rsidP="003A3543">
      <w:pPr>
        <w:pStyle w:val="H6"/>
      </w:pPr>
      <w:r>
        <w:t>183 Session Progress (Step 3)</w:t>
      </w:r>
    </w:p>
    <w:p w14:paraId="7A13FAAA" w14:textId="77777777" w:rsidR="003A3543" w:rsidRDefault="003A3543" w:rsidP="003A3543">
      <w:pPr>
        <w:keepNext/>
      </w:pPr>
      <w:r>
        <w:t>Use the default message "183 Session Progress" in Annex A.2.3 of TS 34.229-1 [2] applying condition A2 and A6, and with the following exceptions:</w:t>
      </w:r>
    </w:p>
    <w:tbl>
      <w:tblPr>
        <w:tblW w:w="9555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9"/>
      </w:tblGrid>
      <w:tr w:rsidR="003A3543" w14:paraId="18B1C94D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4657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57BD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3A3543" w14:paraId="7329A60A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44811" w14:textId="77777777" w:rsidR="003A3543" w:rsidRDefault="003A3543" w:rsidP="00F02E7A">
            <w:pPr>
              <w:pStyle w:val="TAL"/>
            </w:pPr>
            <w:r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D9DC0" w14:textId="77777777" w:rsidR="003A3543" w:rsidRDefault="003A3543" w:rsidP="00F02E7A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3A3543" w14:paraId="3A05D7A8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BEED" w14:textId="77777777" w:rsidR="003A3543" w:rsidRDefault="003A3543" w:rsidP="00F02E7A">
            <w:pPr>
              <w:pStyle w:val="TAL"/>
            </w:pPr>
            <w:r>
              <w:tab/>
              <w:t>media-type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5627" w14:textId="77777777" w:rsidR="003A3543" w:rsidRDefault="003A3543" w:rsidP="00F02E7A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szCs w:val="24"/>
                <w:lang w:eastAsia="zh-CN"/>
              </w:rPr>
              <w:t>application/sdp</w:t>
            </w: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3A3543" w14:paraId="5590A9BD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F186F" w14:textId="77777777" w:rsidR="003A3543" w:rsidRDefault="003A3543" w:rsidP="00F02E7A">
            <w:pPr>
              <w:pStyle w:val="TAL"/>
            </w:pPr>
            <w:r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909FA" w14:textId="77777777" w:rsidR="003A3543" w:rsidRDefault="003A3543" w:rsidP="00F02E7A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3A3543" w14:paraId="311B263E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A369" w14:textId="77777777" w:rsidR="003A3543" w:rsidRDefault="003A3543" w:rsidP="00F02E7A">
            <w:pPr>
              <w:pStyle w:val="TAL"/>
            </w:pPr>
            <w:r>
              <w:tab/>
              <w:t>value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AE44" w14:textId="77777777" w:rsidR="003A3543" w:rsidRDefault="003A3543" w:rsidP="00F02E7A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3A3543" w14:paraId="2D515690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F38F" w14:textId="77777777" w:rsidR="003A354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964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47111F4B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76EA6266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(user-name) </w:t>
            </w:r>
            <w:r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(addrtype)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18CDE150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14:paraId="2D497016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(addrtype)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755DD468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2BAA8082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4710D644" w14:textId="77777777" w:rsidR="003A3543" w:rsidRDefault="003A3543" w:rsidP="00F02E7A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6BF8BCC7" w14:textId="77777777" w:rsidR="003A3543" w:rsidRPr="00F01F98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val="fr-FR" w:eastAsia="zh-CN"/>
              </w:rPr>
            </w:pPr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t=0 0</w:t>
            </w:r>
          </w:p>
          <w:p w14:paraId="406F0279" w14:textId="77777777" w:rsidR="003A3543" w:rsidRPr="00F01F98" w:rsidRDefault="003A3543" w:rsidP="00F02E7A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</w:pPr>
          </w:p>
          <w:p w14:paraId="7DBEB03F" w14:textId="77777777" w:rsidR="003A3543" w:rsidRPr="00F01F98" w:rsidRDefault="003A3543" w:rsidP="00F02E7A">
            <w:pPr>
              <w:pStyle w:val="TAL"/>
              <w:rPr>
                <w:rFonts w:eastAsia="SimSun"/>
                <w:b/>
                <w:snapToGrid w:val="0"/>
                <w:szCs w:val="24"/>
                <w:lang w:val="fr-FR" w:eastAsia="zh-CN"/>
              </w:rPr>
            </w:pPr>
            <w:r w:rsidRPr="00F01F98">
              <w:rPr>
                <w:rFonts w:eastAsia="SimSun"/>
                <w:b/>
                <w:szCs w:val="24"/>
                <w:lang w:val="fr-FR" w:eastAsia="zh-CN"/>
              </w:rPr>
              <w:t>Media description:</w:t>
            </w:r>
          </w:p>
          <w:p w14:paraId="177C6E5B" w14:textId="77777777" w:rsidR="003A3543" w:rsidRPr="00F01F98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val="fr-FR" w:eastAsia="zh-CN"/>
              </w:rPr>
            </w:pPr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m=audio</w:t>
            </w:r>
            <w:r w:rsidRPr="00F01F98">
              <w:rPr>
                <w:rFonts w:eastAsia="SimSun"/>
                <w:snapToGrid w:val="0"/>
                <w:szCs w:val="24"/>
                <w:lang w:val="fr-FR" w:eastAsia="zh-CN"/>
              </w:rPr>
              <w:t xml:space="preserve"> (transport port) </w:t>
            </w:r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RTP/AVP</w:t>
            </w:r>
            <w:r w:rsidRPr="00F01F98">
              <w:rPr>
                <w:rFonts w:eastAsia="SimSun"/>
                <w:snapToGrid w:val="0"/>
                <w:szCs w:val="24"/>
                <w:lang w:val="fr-FR" w:eastAsia="zh-CN"/>
              </w:rPr>
              <w:t xml:space="preserve"> (</w:t>
            </w:r>
            <w:r w:rsidRPr="00F01F98">
              <w:rPr>
                <w:rFonts w:eastAsia="SimSun"/>
                <w:szCs w:val="24"/>
                <w:lang w:val="fr-FR" w:eastAsia="zh-CN"/>
              </w:rPr>
              <w:t>fmt) [Note 2]</w:t>
            </w:r>
          </w:p>
          <w:p w14:paraId="1BA24A24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(addrtype)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3C02F995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92D8CF0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4384BBCA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5624FDBD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64270ED4" w14:textId="77777777" w:rsidR="003A3543" w:rsidRDefault="003A3543" w:rsidP="00F02E7A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4970CCAE" w14:textId="77777777" w:rsidR="003A3543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>
              <w:rPr>
                <w:rFonts w:eastAsia="SimSun"/>
                <w:szCs w:val="24"/>
                <w:lang w:eastAsia="zh-CN"/>
              </w:rPr>
              <w:t>[Note 2]</w:t>
            </w:r>
          </w:p>
          <w:p w14:paraId="07691E1C" w14:textId="77777777" w:rsidR="003A3543" w:rsidRPr="006A0199" w:rsidRDefault="003A3543" w:rsidP="00F02E7A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6A0199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6A0199">
              <w:rPr>
                <w:rFonts w:eastAsia="SimSun"/>
                <w:i/>
                <w:lang w:eastAsia="zh-CN"/>
              </w:rPr>
              <w:t>br=5.9-24.4; bw=nb-swb; max-red=</w:t>
            </w:r>
            <w:r w:rsidRPr="006A0199">
              <w:rPr>
                <w:rFonts w:eastAsia="SimSun"/>
                <w:lang w:eastAsia="zh-CN"/>
              </w:rPr>
              <w:t>(att-field)</w:t>
            </w:r>
          </w:p>
          <w:p w14:paraId="66B4C50D" w14:textId="77777777" w:rsidR="003A3543" w:rsidRDefault="003A3543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3FF87C5C" w14:textId="77777777" w:rsidR="003A3543" w:rsidRDefault="003A3543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14:paraId="3AC799D5" w14:textId="77777777" w:rsidR="003A3543" w:rsidRPr="00252FD1" w:rsidRDefault="003A3543" w:rsidP="00F02E7A">
            <w:pPr>
              <w:pStyle w:val="TAL"/>
              <w:rPr>
                <w:rFonts w:eastAsia="SimSun"/>
                <w:bCs/>
                <w:i/>
                <w:lang w:val="sv-SE" w:eastAsia="zh-CN"/>
              </w:rPr>
            </w:pPr>
            <w:r w:rsidRPr="00252FD1">
              <w:rPr>
                <w:rFonts w:eastAsia="SimSun"/>
                <w:bCs/>
                <w:i/>
                <w:lang w:val="sv-SE" w:eastAsia="zh-CN"/>
              </w:rPr>
              <w:t xml:space="preserve">m=video (transport port) </w:t>
            </w:r>
            <w:r w:rsidRPr="00252FD1">
              <w:rPr>
                <w:rFonts w:eastAsia="SimSun"/>
                <w:i/>
                <w:lang w:val="sv-SE" w:eastAsia="zh-CN"/>
              </w:rPr>
              <w:t xml:space="preserve">RTP/AVPF </w:t>
            </w:r>
            <w:r w:rsidRPr="00252FD1">
              <w:rPr>
                <w:rFonts w:eastAsia="SimSun"/>
                <w:snapToGrid w:val="0"/>
                <w:lang w:val="sv-SE" w:eastAsia="zh-CN"/>
              </w:rPr>
              <w:t>(</w:t>
            </w:r>
            <w:r w:rsidRPr="00252FD1">
              <w:rPr>
                <w:rFonts w:eastAsia="SimSun"/>
                <w:lang w:val="sv-SE" w:eastAsia="zh-CN"/>
              </w:rPr>
              <w:t>fmt)</w:t>
            </w:r>
          </w:p>
          <w:p w14:paraId="16655400" w14:textId="77777777" w:rsidR="003A3543" w:rsidRDefault="003A3543" w:rsidP="00F02E7A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b=AS: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485452C0" w14:textId="77777777" w:rsidR="003A3543" w:rsidRDefault="003A3543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b=RS: </w:t>
            </w:r>
            <w:r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65F765EA" w14:textId="77777777" w:rsidR="003A3543" w:rsidRDefault="003A3543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b=RR: </w:t>
            </w:r>
            <w:r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5F0DBDDD" w14:textId="77777777" w:rsidR="003A3543" w:rsidRDefault="003A3543" w:rsidP="00F02E7A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2D39AACB" w14:textId="77777777" w:rsidR="003A3543" w:rsidRDefault="003A3543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14:paraId="1859E99E" w14:textId="77777777" w:rsidR="003A3543" w:rsidRDefault="003A3543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>
              <w:rPr>
                <w:rFonts w:eastAsia="SimSun"/>
                <w:lang w:eastAsia="zh-CN"/>
              </w:rPr>
              <w:t>(payload type)</w:t>
            </w:r>
            <w:r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14:paraId="4C640AE5" w14:textId="77777777" w:rsidR="003A3543" w:rsidRDefault="003A3543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a=fmtp: </w:t>
            </w:r>
            <w:r>
              <w:rPr>
                <w:rFonts w:eastAsia="SimSun"/>
                <w:lang w:eastAsia="zh-CN"/>
              </w:rPr>
              <w:t>(format) profile-id=1; level-id=93;</w:t>
            </w:r>
          </w:p>
          <w:p w14:paraId="3502CB62" w14:textId="77777777" w:rsidR="003A3543" w:rsidRDefault="003A3543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a=acfg:1 t=1</w:t>
            </w:r>
          </w:p>
          <w:p w14:paraId="4741406C" w14:textId="77777777" w:rsidR="003A3543" w:rsidRDefault="003A3543" w:rsidP="00F02E7A">
            <w:pPr>
              <w:pStyle w:val="TAL"/>
              <w:spacing w:before="100" w:beforeAutospacing="1" w:after="100" w:afterAutospacing="1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>
              <w:rPr>
                <w:rFonts w:eastAsia="SimSun"/>
                <w:szCs w:val="24"/>
                <w:lang w:eastAsia="zh-CN"/>
              </w:rPr>
              <w:br/>
              <w:t>Note 2:</w:t>
            </w:r>
            <w:r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14:paraId="2472984C" w14:textId="77777777" w:rsidR="003A3543" w:rsidRDefault="003A3543" w:rsidP="003A3543">
      <w:pPr>
        <w:keepNext/>
      </w:pPr>
    </w:p>
    <w:p w14:paraId="5B49681C" w14:textId="77777777" w:rsidR="003A3543" w:rsidRDefault="003A3543" w:rsidP="003A3543">
      <w:pPr>
        <w:pStyle w:val="H6"/>
      </w:pPr>
      <w:r>
        <w:t>PRACK (Step 4)</w:t>
      </w:r>
    </w:p>
    <w:p w14:paraId="2A2BE579" w14:textId="77777777" w:rsidR="003A3543" w:rsidRDefault="003A3543" w:rsidP="003A3543">
      <w:pPr>
        <w:keepNext/>
      </w:pPr>
      <w:r>
        <w:t>Use the default message "PRACK" in Annex A.2.4 of TS 34.229-1 [2] applying condition A3.</w:t>
      </w:r>
    </w:p>
    <w:p w14:paraId="710F0AA0" w14:textId="77777777" w:rsidR="003A3543" w:rsidRDefault="003A3543" w:rsidP="003A3543">
      <w:pPr>
        <w:pStyle w:val="H6"/>
      </w:pPr>
      <w:r>
        <w:t>200 OK for PRACK (Step 5)</w:t>
      </w:r>
    </w:p>
    <w:p w14:paraId="69179AC0" w14:textId="77777777" w:rsidR="003A3543" w:rsidRDefault="003A3543" w:rsidP="003A3543">
      <w:r>
        <w:t>Use the default message "200 OK for other requests than REGISTER or SUBSCRIBE" in Annex A.3.1 of TS 34.229-1 [2] applying conditions A8, A11, A18, and A22.</w:t>
      </w:r>
    </w:p>
    <w:p w14:paraId="4998B70E" w14:textId="77777777" w:rsidR="003A3543" w:rsidRDefault="003A3543" w:rsidP="003A3543">
      <w:pPr>
        <w:pStyle w:val="H6"/>
      </w:pPr>
      <w:r>
        <w:lastRenderedPageBreak/>
        <w:t>180 Ringing (Step 6)</w:t>
      </w:r>
    </w:p>
    <w:p w14:paraId="02B35EDE" w14:textId="77777777" w:rsidR="003A3543" w:rsidRPr="00597293" w:rsidRDefault="003A3543" w:rsidP="003A3543">
      <w:pPr>
        <w:keepNext/>
      </w:pPr>
      <w:r>
        <w:t>Use the default message "180 Ringing for INVITE" in Annex A.2.6 of TS 34.229-1 [2] applying conditions A2 and A</w:t>
      </w:r>
      <w:r w:rsidRPr="00597293">
        <w:t>14, and with the following exceptions:</w:t>
      </w:r>
    </w:p>
    <w:tbl>
      <w:tblPr>
        <w:tblW w:w="9555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9"/>
      </w:tblGrid>
      <w:tr w:rsidR="003A3543" w:rsidRPr="00597293" w14:paraId="30FBA77A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8C4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b/>
              </w:rPr>
              <w:t>Header/param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B0EE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b/>
              </w:rPr>
              <w:t>Value/remark</w:t>
            </w:r>
          </w:p>
        </w:tc>
      </w:tr>
      <w:tr w:rsidR="003A3543" w:rsidRPr="00597293" w14:paraId="2EFE3C00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C777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b/>
              </w:rPr>
              <w:t>Require</w:t>
            </w:r>
          </w:p>
          <w:p w14:paraId="6C74F965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rFonts w:eastAsia="SimSun"/>
                <w:bCs/>
                <w:szCs w:val="24"/>
                <w:lang w:eastAsia="zh-CN"/>
              </w:rPr>
              <w:tab/>
              <w:t>option-tag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760" w14:textId="77777777" w:rsidR="003A3543" w:rsidRPr="00597293" w:rsidRDefault="003A3543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  <w:p w14:paraId="67407610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rFonts w:eastAsia="SimSun"/>
                <w:bCs/>
                <w:i/>
                <w:iCs/>
                <w:szCs w:val="24"/>
                <w:lang w:eastAsia="zh-CN"/>
              </w:rPr>
              <w:t>100rel</w:t>
            </w:r>
          </w:p>
        </w:tc>
      </w:tr>
      <w:tr w:rsidR="003A3543" w:rsidRPr="00597293" w14:paraId="44AE29FB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08CF6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b/>
              </w:rPr>
              <w:t>Content-Type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CA5B7" w14:textId="77777777" w:rsidR="003A3543" w:rsidRPr="00597293" w:rsidRDefault="003A3543" w:rsidP="00F02E7A">
            <w:pPr>
              <w:pStyle w:val="TAL"/>
              <w:rPr>
                <w:bCs/>
              </w:rPr>
            </w:pPr>
            <w:r w:rsidRPr="00597293">
              <w:rPr>
                <w:bCs/>
              </w:rPr>
              <w:t>Header not present</w:t>
            </w:r>
          </w:p>
        </w:tc>
      </w:tr>
      <w:tr w:rsidR="003A3543" w:rsidRPr="00597293" w14:paraId="6E529C1B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6D7B" w14:textId="77777777" w:rsidR="003A3543" w:rsidRPr="00597293" w:rsidRDefault="003A3543" w:rsidP="00F02E7A">
            <w:pPr>
              <w:pStyle w:val="TAL"/>
            </w:pPr>
            <w:r w:rsidRPr="00597293">
              <w:tab/>
              <w:t>media-type</w:t>
            </w: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E5B9" w14:textId="77777777" w:rsidR="003A3543" w:rsidRPr="00597293" w:rsidRDefault="003A3543" w:rsidP="00F02E7A">
            <w:pPr>
              <w:pStyle w:val="TAL"/>
              <w:rPr>
                <w:i/>
                <w:iCs/>
              </w:rPr>
            </w:pPr>
          </w:p>
        </w:tc>
      </w:tr>
      <w:tr w:rsidR="003A3543" w:rsidRPr="00597293" w14:paraId="6EF853B4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BB6F6" w14:textId="77777777" w:rsidR="003A3543" w:rsidRPr="00597293" w:rsidRDefault="003A3543" w:rsidP="00F02E7A">
            <w:pPr>
              <w:pStyle w:val="TAR"/>
              <w:ind w:right="360"/>
              <w:jc w:val="left"/>
            </w:pPr>
            <w:r w:rsidRPr="00597293">
              <w:rPr>
                <w:b/>
              </w:rPr>
              <w:t>Content-Length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6DEA5" w14:textId="77777777" w:rsidR="003A3543" w:rsidRPr="00597293" w:rsidRDefault="003A3543" w:rsidP="00F02E7A">
            <w:pPr>
              <w:pStyle w:val="TAL"/>
              <w:rPr>
                <w:bCs/>
              </w:rPr>
            </w:pPr>
            <w:r w:rsidRPr="00597293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3A3543" w:rsidRPr="00597293" w14:paraId="51704C6D" w14:textId="77777777" w:rsidTr="00F02E7A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12A8" w14:textId="77777777" w:rsidR="003A3543" w:rsidRPr="00597293" w:rsidRDefault="003A3543" w:rsidP="00F02E7A">
            <w:pPr>
              <w:pStyle w:val="TAR"/>
              <w:ind w:right="360"/>
              <w:jc w:val="left"/>
              <w:rPr>
                <w:b/>
              </w:rPr>
            </w:pPr>
            <w:r w:rsidRPr="00597293">
              <w:tab/>
              <w:t>value</w:t>
            </w: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9105" w14:textId="77777777" w:rsidR="003A3543" w:rsidRPr="00597293" w:rsidRDefault="003A3543" w:rsidP="00F02E7A">
            <w:pPr>
              <w:pStyle w:val="TAR"/>
              <w:ind w:right="360"/>
              <w:jc w:val="left"/>
              <w:rPr>
                <w:iCs/>
              </w:rPr>
            </w:pPr>
            <w:r w:rsidRPr="00597293">
              <w:rPr>
                <w:iCs/>
              </w:rPr>
              <w:t>0</w:t>
            </w:r>
          </w:p>
        </w:tc>
      </w:tr>
      <w:tr w:rsidR="003A3543" w:rsidRPr="00597293" w14:paraId="3EFDFC7F" w14:textId="77777777" w:rsidTr="00F02E7A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C2BE" w14:textId="77777777" w:rsidR="003A3543" w:rsidRPr="00597293" w:rsidRDefault="003A3543" w:rsidP="00F02E7A">
            <w:pPr>
              <w:pStyle w:val="TAL"/>
              <w:rPr>
                <w:b/>
              </w:rPr>
            </w:pPr>
            <w:r w:rsidRPr="00597293">
              <w:rPr>
                <w:b/>
              </w:rPr>
              <w:t>Message-body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E85C" w14:textId="77777777" w:rsidR="003A3543" w:rsidRPr="00597293" w:rsidRDefault="003A3543" w:rsidP="00F02E7A">
            <w:pPr>
              <w:pStyle w:val="TAL"/>
              <w:rPr>
                <w:bCs/>
              </w:rPr>
            </w:pPr>
            <w:r w:rsidRPr="00597293">
              <w:rPr>
                <w:bCs/>
              </w:rPr>
              <w:t xml:space="preserve">Not present </w:t>
            </w:r>
          </w:p>
        </w:tc>
      </w:tr>
    </w:tbl>
    <w:p w14:paraId="30CC5D45" w14:textId="77777777" w:rsidR="003A3543" w:rsidRPr="00597293" w:rsidRDefault="003A3543" w:rsidP="003A3543"/>
    <w:p w14:paraId="2B22DE55" w14:textId="77777777" w:rsidR="003A3543" w:rsidRPr="00597293" w:rsidRDefault="003A3543" w:rsidP="003A3543">
      <w:pPr>
        <w:pStyle w:val="H6"/>
      </w:pPr>
      <w:r w:rsidRPr="00597293">
        <w:t>PRACK (Step 7)</w:t>
      </w:r>
    </w:p>
    <w:p w14:paraId="73B83A8B" w14:textId="77777777" w:rsidR="003A3543" w:rsidRPr="00597293" w:rsidRDefault="003A3543" w:rsidP="003A3543">
      <w:pPr>
        <w:keepNext/>
      </w:pPr>
      <w:r w:rsidRPr="00597293">
        <w:t>Use the default message "PRACK" in Annex A.2.4 of TS 34.229-1 [2] applying condition A3.</w:t>
      </w:r>
    </w:p>
    <w:p w14:paraId="7DAAD443" w14:textId="77777777" w:rsidR="003A3543" w:rsidRPr="00597293" w:rsidRDefault="003A3543" w:rsidP="003A3543">
      <w:pPr>
        <w:pStyle w:val="H6"/>
      </w:pPr>
      <w:r w:rsidRPr="00597293">
        <w:t>200 OK for PRACK (Step 8)</w:t>
      </w:r>
    </w:p>
    <w:p w14:paraId="1D9E1297" w14:textId="77777777" w:rsidR="003A3543" w:rsidRPr="00597293" w:rsidRDefault="003A3543" w:rsidP="003A3543">
      <w:pPr>
        <w:keepNext/>
      </w:pPr>
      <w:r w:rsidRPr="00597293">
        <w:t>Use the default message "200 OK for other requests than REGISTER or SUBSCRIBE" in Annex A.3.1 of TS 34.229-1 [2] applying conditions A5, A8, A11, and A22.</w:t>
      </w:r>
    </w:p>
    <w:p w14:paraId="543BF542" w14:textId="77777777" w:rsidR="003A3543" w:rsidRPr="00597293" w:rsidRDefault="003A3543" w:rsidP="003A3543">
      <w:pPr>
        <w:pStyle w:val="H6"/>
      </w:pPr>
      <w:r w:rsidRPr="00597293">
        <w:t>200 OK for INVITE (Step 9)</w:t>
      </w:r>
    </w:p>
    <w:p w14:paraId="1B3CCCFB" w14:textId="03BBE115" w:rsidR="003A3543" w:rsidRDefault="003A3543" w:rsidP="003A3543">
      <w:pPr>
        <w:keepNext/>
      </w:pPr>
      <w:r w:rsidRPr="00597293">
        <w:t xml:space="preserve">Use the default message "200 OK for other requests than REGISTER or SUBSCRIBE" in Annex A.3.1 of TS 34.229-1 [2] applying conditions </w:t>
      </w:r>
      <w:ins w:id="2" w:author="Ericsson User" w:date="2024-05-03T15:56:00Z">
        <w:r w:rsidR="0099459D">
          <w:t xml:space="preserve">A2, </w:t>
        </w:r>
      </w:ins>
      <w:r w:rsidRPr="00597293">
        <w:t>A5, A8,</w:t>
      </w:r>
      <w:r>
        <w:t xml:space="preserve"> A11, and A22.</w:t>
      </w:r>
    </w:p>
    <w:p w14:paraId="06907129" w14:textId="77777777" w:rsidR="003A3543" w:rsidRDefault="003A3543" w:rsidP="003A3543">
      <w:pPr>
        <w:pStyle w:val="H6"/>
      </w:pPr>
      <w:r>
        <w:t>ACK (Step 10)</w:t>
      </w:r>
    </w:p>
    <w:p w14:paraId="6E51D94E" w14:textId="77777777" w:rsidR="003A3543" w:rsidRPr="006A0199" w:rsidRDefault="003A3543" w:rsidP="003A3543">
      <w:pPr>
        <w:keepNext/>
      </w:pPr>
      <w:r>
        <w:t>Use the default message "ACK" in Annex A.2.7 of TS 34.229-1 [2] applying conditions A2 and A3.</w:t>
      </w:r>
    </w:p>
    <w:p w14:paraId="2DC3AEE8" w14:textId="4A057802" w:rsidR="00F32F20" w:rsidRDefault="00F32F20" w:rsidP="003A3543">
      <w:pPr>
        <w:pStyle w:val="Heading2"/>
      </w:pPr>
    </w:p>
    <w:sectPr w:rsidR="00F32F20" w:rsidSect="00AD66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02C3" w14:textId="77777777" w:rsidR="00211917" w:rsidRDefault="00211917">
      <w:r>
        <w:separator/>
      </w:r>
    </w:p>
  </w:endnote>
  <w:endnote w:type="continuationSeparator" w:id="0">
    <w:p w14:paraId="170639E7" w14:textId="77777777" w:rsidR="00211917" w:rsidRDefault="0021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39376" w14:textId="77777777" w:rsidR="00211917" w:rsidRDefault="00211917">
      <w:r>
        <w:separator/>
      </w:r>
    </w:p>
  </w:footnote>
  <w:footnote w:type="continuationSeparator" w:id="0">
    <w:p w14:paraId="112079D3" w14:textId="77777777" w:rsidR="00211917" w:rsidRDefault="0021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3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4"/>
  </w:num>
  <w:num w:numId="14" w16cid:durableId="940337890">
    <w:abstractNumId w:val="11"/>
  </w:num>
  <w:num w:numId="15" w16cid:durableId="5806490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F"/>
    <w:rsid w:val="00070E09"/>
    <w:rsid w:val="00094342"/>
    <w:rsid w:val="000A6394"/>
    <w:rsid w:val="000B7FED"/>
    <w:rsid w:val="000C038A"/>
    <w:rsid w:val="000C6598"/>
    <w:rsid w:val="000D44B3"/>
    <w:rsid w:val="000E66C9"/>
    <w:rsid w:val="000F569C"/>
    <w:rsid w:val="00122AE3"/>
    <w:rsid w:val="00145D43"/>
    <w:rsid w:val="00155999"/>
    <w:rsid w:val="00192C46"/>
    <w:rsid w:val="001A08B3"/>
    <w:rsid w:val="001A7B60"/>
    <w:rsid w:val="001B4A29"/>
    <w:rsid w:val="001B52F0"/>
    <w:rsid w:val="001B7A65"/>
    <w:rsid w:val="001E41F3"/>
    <w:rsid w:val="00211917"/>
    <w:rsid w:val="0026004D"/>
    <w:rsid w:val="002640DD"/>
    <w:rsid w:val="00275D12"/>
    <w:rsid w:val="00284FEB"/>
    <w:rsid w:val="002860C4"/>
    <w:rsid w:val="002B5741"/>
    <w:rsid w:val="002B70CF"/>
    <w:rsid w:val="002E472E"/>
    <w:rsid w:val="00305409"/>
    <w:rsid w:val="003609EF"/>
    <w:rsid w:val="0036231A"/>
    <w:rsid w:val="00374DD4"/>
    <w:rsid w:val="003A3543"/>
    <w:rsid w:val="003B3918"/>
    <w:rsid w:val="003E1A36"/>
    <w:rsid w:val="00410371"/>
    <w:rsid w:val="004242F1"/>
    <w:rsid w:val="004744D3"/>
    <w:rsid w:val="00484068"/>
    <w:rsid w:val="004B3A18"/>
    <w:rsid w:val="004B75B7"/>
    <w:rsid w:val="00507F51"/>
    <w:rsid w:val="005141D9"/>
    <w:rsid w:val="0051580D"/>
    <w:rsid w:val="005214E8"/>
    <w:rsid w:val="00547111"/>
    <w:rsid w:val="005775D5"/>
    <w:rsid w:val="00587DAF"/>
    <w:rsid w:val="00592D74"/>
    <w:rsid w:val="005A1490"/>
    <w:rsid w:val="005E2C44"/>
    <w:rsid w:val="00621188"/>
    <w:rsid w:val="006257ED"/>
    <w:rsid w:val="00653DE4"/>
    <w:rsid w:val="00665C47"/>
    <w:rsid w:val="00695808"/>
    <w:rsid w:val="006B46FB"/>
    <w:rsid w:val="006D7315"/>
    <w:rsid w:val="006E21FB"/>
    <w:rsid w:val="00792342"/>
    <w:rsid w:val="007977A8"/>
    <w:rsid w:val="007B07E4"/>
    <w:rsid w:val="007B512A"/>
    <w:rsid w:val="007C2097"/>
    <w:rsid w:val="007D6A07"/>
    <w:rsid w:val="007F1689"/>
    <w:rsid w:val="007F7259"/>
    <w:rsid w:val="008040A8"/>
    <w:rsid w:val="008279FA"/>
    <w:rsid w:val="008626E7"/>
    <w:rsid w:val="008636DF"/>
    <w:rsid w:val="00870EE7"/>
    <w:rsid w:val="008863B9"/>
    <w:rsid w:val="0088779E"/>
    <w:rsid w:val="008A3B60"/>
    <w:rsid w:val="008A45A6"/>
    <w:rsid w:val="008A5163"/>
    <w:rsid w:val="008B117C"/>
    <w:rsid w:val="008B1B1B"/>
    <w:rsid w:val="008B34B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59D"/>
    <w:rsid w:val="009A5753"/>
    <w:rsid w:val="009A579D"/>
    <w:rsid w:val="009C783E"/>
    <w:rsid w:val="009E3297"/>
    <w:rsid w:val="009F734F"/>
    <w:rsid w:val="00A216E8"/>
    <w:rsid w:val="00A246B6"/>
    <w:rsid w:val="00A4335B"/>
    <w:rsid w:val="00A47E70"/>
    <w:rsid w:val="00A50CF0"/>
    <w:rsid w:val="00A66D73"/>
    <w:rsid w:val="00A7671C"/>
    <w:rsid w:val="00A94EF4"/>
    <w:rsid w:val="00AA29FE"/>
    <w:rsid w:val="00AA2CBC"/>
    <w:rsid w:val="00AC5820"/>
    <w:rsid w:val="00AD1CD8"/>
    <w:rsid w:val="00AD368C"/>
    <w:rsid w:val="00AD6682"/>
    <w:rsid w:val="00B258BB"/>
    <w:rsid w:val="00B3069B"/>
    <w:rsid w:val="00B67B97"/>
    <w:rsid w:val="00B968C8"/>
    <w:rsid w:val="00BA3EC5"/>
    <w:rsid w:val="00BA51D9"/>
    <w:rsid w:val="00BA592A"/>
    <w:rsid w:val="00BB5DFC"/>
    <w:rsid w:val="00BD279D"/>
    <w:rsid w:val="00BD6BB8"/>
    <w:rsid w:val="00C54580"/>
    <w:rsid w:val="00C64F07"/>
    <w:rsid w:val="00C66BA2"/>
    <w:rsid w:val="00C870F6"/>
    <w:rsid w:val="00C910C8"/>
    <w:rsid w:val="00C95985"/>
    <w:rsid w:val="00CB6F25"/>
    <w:rsid w:val="00CC2DB7"/>
    <w:rsid w:val="00CC5026"/>
    <w:rsid w:val="00CC68D0"/>
    <w:rsid w:val="00CE607C"/>
    <w:rsid w:val="00D03F9A"/>
    <w:rsid w:val="00D06D51"/>
    <w:rsid w:val="00D24991"/>
    <w:rsid w:val="00D35ABA"/>
    <w:rsid w:val="00D442E2"/>
    <w:rsid w:val="00D50255"/>
    <w:rsid w:val="00D66520"/>
    <w:rsid w:val="00D706A3"/>
    <w:rsid w:val="00D70E20"/>
    <w:rsid w:val="00D84AE9"/>
    <w:rsid w:val="00D9124E"/>
    <w:rsid w:val="00DE2D0B"/>
    <w:rsid w:val="00DE34CF"/>
    <w:rsid w:val="00E0448E"/>
    <w:rsid w:val="00E13F3D"/>
    <w:rsid w:val="00E34898"/>
    <w:rsid w:val="00E35787"/>
    <w:rsid w:val="00E70656"/>
    <w:rsid w:val="00EB09B7"/>
    <w:rsid w:val="00EE7D7C"/>
    <w:rsid w:val="00F25D98"/>
    <w:rsid w:val="00F300FB"/>
    <w:rsid w:val="00F30A5C"/>
    <w:rsid w:val="00F32F20"/>
    <w:rsid w:val="00F62886"/>
    <w:rsid w:val="00F74D0A"/>
    <w:rsid w:val="00F8222B"/>
    <w:rsid w:val="00FB6386"/>
    <w:rsid w:val="00FD4961"/>
    <w:rsid w:val="00FE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948</Words>
  <Characters>6499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71</cp:revision>
  <cp:lastPrinted>1899-12-31T23:00:00Z</cp:lastPrinted>
  <dcterms:created xsi:type="dcterms:W3CDTF">2020-02-03T08:32:00Z</dcterms:created>
  <dcterms:modified xsi:type="dcterms:W3CDTF">2024-05-10T14:29:00Z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